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9"/>
        <w:gridCol w:w="6561"/>
        <w:gridCol w:w="2820"/>
        <w:gridCol w:w="2625"/>
        <w:gridCol w:w="3290"/>
      </w:tblGrid>
      <w:tr w:rsidR="0041674D" w:rsidTr="0088280A">
        <w:tc>
          <w:tcPr>
            <w:tcW w:w="1279" w:type="dxa"/>
            <w:vMerge w:val="restart"/>
          </w:tcPr>
          <w:p w:rsidR="0041674D" w:rsidRPr="0041674D" w:rsidRDefault="0041674D" w:rsidP="00416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12006" w:type="dxa"/>
            <w:gridSpan w:val="3"/>
          </w:tcPr>
          <w:p w:rsidR="0041674D" w:rsidRPr="0041674D" w:rsidRDefault="0041674D" w:rsidP="00416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3290" w:type="dxa"/>
            <w:vMerge w:val="restart"/>
          </w:tcPr>
          <w:p w:rsidR="0041674D" w:rsidRPr="0041674D" w:rsidRDefault="0041674D" w:rsidP="00416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-ей среды для самостоятельной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дея-ти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детей (центры активности, все помещения группы)</w:t>
            </w:r>
          </w:p>
        </w:tc>
      </w:tr>
      <w:tr w:rsidR="0041674D" w:rsidTr="0088280A">
        <w:tc>
          <w:tcPr>
            <w:tcW w:w="1279" w:type="dxa"/>
            <w:vMerge/>
          </w:tcPr>
          <w:p w:rsidR="0041674D" w:rsidRPr="0041674D" w:rsidRDefault="0041674D" w:rsidP="00416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61" w:type="dxa"/>
          </w:tcPr>
          <w:p w:rsidR="0041674D" w:rsidRPr="0041674D" w:rsidRDefault="00F7431D" w:rsidP="00416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Групповая, подгр</w:t>
            </w:r>
            <w:r w:rsidR="0088280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пповая</w:t>
            </w:r>
          </w:p>
        </w:tc>
        <w:tc>
          <w:tcPr>
            <w:tcW w:w="2820" w:type="dxa"/>
          </w:tcPr>
          <w:p w:rsidR="0041674D" w:rsidRPr="0041674D" w:rsidRDefault="00F7431D" w:rsidP="00416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</w:p>
        </w:tc>
        <w:tc>
          <w:tcPr>
            <w:tcW w:w="2625" w:type="dxa"/>
          </w:tcPr>
          <w:p w:rsidR="0041674D" w:rsidRPr="0041674D" w:rsidRDefault="00F7431D" w:rsidP="00416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3290" w:type="dxa"/>
            <w:vMerge/>
          </w:tcPr>
          <w:p w:rsidR="0041674D" w:rsidRPr="0041674D" w:rsidRDefault="0041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74D" w:rsidTr="0088280A">
        <w:tc>
          <w:tcPr>
            <w:tcW w:w="1279" w:type="dxa"/>
          </w:tcPr>
          <w:p w:rsidR="0041674D" w:rsidRPr="00F7431D" w:rsidRDefault="00F743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31D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</w:p>
        </w:tc>
        <w:tc>
          <w:tcPr>
            <w:tcW w:w="6561" w:type="dxa"/>
          </w:tcPr>
          <w:p w:rsidR="0041674D" w:rsidRPr="0041674D" w:rsidRDefault="0088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Утренняя гимнастика. Утренний круг. Беседа: «Что я Солнечной системе?», д/и «Узнай планету».</w:t>
            </w:r>
          </w:p>
        </w:tc>
        <w:tc>
          <w:tcPr>
            <w:tcW w:w="2820" w:type="dxa"/>
          </w:tcPr>
          <w:p w:rsidR="0041674D" w:rsidRPr="0041674D" w:rsidRDefault="0088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песни к осеннему утреннику с Аней Д.</w:t>
            </w:r>
          </w:p>
        </w:tc>
        <w:tc>
          <w:tcPr>
            <w:tcW w:w="2625" w:type="dxa"/>
          </w:tcPr>
          <w:p w:rsidR="0041674D" w:rsidRPr="0041674D" w:rsidRDefault="0088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80A">
              <w:rPr>
                <w:rFonts w:ascii="Times New Roman" w:hAnsi="Times New Roman" w:cs="Times New Roman"/>
                <w:sz w:val="24"/>
                <w:szCs w:val="24"/>
              </w:rPr>
              <w:t>Совершенствовать к/г навыки, навыки самообслуживания, навыки поведения за столом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0" w:type="dxa"/>
          </w:tcPr>
          <w:p w:rsidR="0041674D" w:rsidRPr="0041674D" w:rsidRDefault="0088280A" w:rsidP="00882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280A" w:rsidTr="0088280A">
        <w:tc>
          <w:tcPr>
            <w:tcW w:w="1279" w:type="dxa"/>
          </w:tcPr>
          <w:p w:rsidR="0088280A" w:rsidRPr="00F7431D" w:rsidRDefault="00882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15296" w:type="dxa"/>
            <w:gridSpan w:val="4"/>
          </w:tcPr>
          <w:p w:rsidR="0088280A" w:rsidRDefault="0088280A">
            <w:pPr>
              <w:rPr>
                <w:ins w:id="1" w:author="ИЛЛАИДА" w:date="2020-10-04T15:03:00Z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ins w:id="2" w:author="ИЛЛАИДА" w:date="2020-10-04T15:03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речи: </w:t>
              </w:r>
            </w:ins>
          </w:p>
          <w:p w:rsidR="0088280A" w:rsidRDefault="0088280A">
            <w:pPr>
              <w:rPr>
                <w:ins w:id="3" w:author="ИЛЛАИДА" w:date="2020-10-04T15:03:00Z"/>
                <w:rFonts w:ascii="Times New Roman" w:hAnsi="Times New Roman" w:cs="Times New Roman"/>
                <w:sz w:val="24"/>
                <w:szCs w:val="24"/>
              </w:rPr>
            </w:pPr>
          </w:p>
          <w:p w:rsidR="0088280A" w:rsidRPr="0088280A" w:rsidRDefault="0088280A">
            <w:pPr>
              <w:rPr>
                <w:rFonts w:ascii="Times New Roman" w:hAnsi="Times New Roman" w:cs="Times New Roman"/>
                <w:sz w:val="24"/>
                <w:szCs w:val="24"/>
                <w:rPrChange w:id="4" w:author="ИЛЛАИДА" w:date="2020-10-04T15:03:00Z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</w:pPr>
            <w:ins w:id="5" w:author="ИЛЛАИДА" w:date="2020-10-04T15:03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Физическое </w:t>
              </w:r>
              <w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N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: Физкультура. По плану физического инструктора.</w:t>
              </w:r>
            </w:ins>
          </w:p>
        </w:tc>
      </w:tr>
      <w:tr w:rsidR="0041674D" w:rsidTr="0088280A">
        <w:tc>
          <w:tcPr>
            <w:tcW w:w="1279" w:type="dxa"/>
          </w:tcPr>
          <w:p w:rsidR="0041674D" w:rsidRPr="00F7431D" w:rsidRDefault="00F743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6561" w:type="dxa"/>
          </w:tcPr>
          <w:p w:rsidR="0041674D" w:rsidRDefault="0041674D">
            <w:pPr>
              <w:rPr>
                <w:ins w:id="6" w:author="ИЛЛАИДА" w:date="2020-10-04T15:03:00Z"/>
                <w:rFonts w:ascii="Times New Roman" w:hAnsi="Times New Roman" w:cs="Times New Roman"/>
                <w:sz w:val="24"/>
                <w:szCs w:val="24"/>
              </w:rPr>
            </w:pPr>
          </w:p>
          <w:p w:rsidR="0088280A" w:rsidRDefault="0088280A">
            <w:pPr>
              <w:rPr>
                <w:ins w:id="7" w:author="ИЛЛАИДА" w:date="2020-10-04T15:03:00Z"/>
                <w:rFonts w:ascii="Times New Roman" w:hAnsi="Times New Roman" w:cs="Times New Roman"/>
                <w:sz w:val="24"/>
                <w:szCs w:val="24"/>
              </w:rPr>
            </w:pPr>
          </w:p>
          <w:p w:rsidR="0088280A" w:rsidRDefault="0088280A">
            <w:pPr>
              <w:rPr>
                <w:ins w:id="8" w:author="ИЛЛАИДА" w:date="2020-10-04T15:03:00Z"/>
                <w:rFonts w:ascii="Times New Roman" w:hAnsi="Times New Roman" w:cs="Times New Roman"/>
                <w:sz w:val="24"/>
                <w:szCs w:val="24"/>
              </w:rPr>
            </w:pPr>
          </w:p>
          <w:p w:rsidR="0088280A" w:rsidRDefault="0088280A">
            <w:pPr>
              <w:rPr>
                <w:ins w:id="9" w:author="ИЛЛАИДА" w:date="2020-10-04T15:03:00Z"/>
                <w:rFonts w:ascii="Times New Roman" w:hAnsi="Times New Roman" w:cs="Times New Roman"/>
                <w:sz w:val="24"/>
                <w:szCs w:val="24"/>
              </w:rPr>
            </w:pPr>
          </w:p>
          <w:p w:rsidR="0088280A" w:rsidRDefault="0088280A">
            <w:pPr>
              <w:rPr>
                <w:ins w:id="10" w:author="ИЛЛАИДА" w:date="2020-10-04T15:03:00Z"/>
                <w:rFonts w:ascii="Times New Roman" w:hAnsi="Times New Roman" w:cs="Times New Roman"/>
                <w:sz w:val="24"/>
                <w:szCs w:val="24"/>
              </w:rPr>
            </w:pPr>
          </w:p>
          <w:p w:rsidR="0088280A" w:rsidRDefault="0088280A">
            <w:pPr>
              <w:rPr>
                <w:ins w:id="11" w:author="ИЛЛАИДА" w:date="2020-10-04T15:03:00Z"/>
                <w:rFonts w:ascii="Times New Roman" w:hAnsi="Times New Roman" w:cs="Times New Roman"/>
                <w:sz w:val="24"/>
                <w:szCs w:val="24"/>
              </w:rPr>
            </w:pPr>
          </w:p>
          <w:p w:rsidR="0088280A" w:rsidRDefault="0088280A">
            <w:pPr>
              <w:rPr>
                <w:ins w:id="12" w:author="ИЛЛАИДА" w:date="2020-10-04T15:03:00Z"/>
                <w:rFonts w:ascii="Times New Roman" w:hAnsi="Times New Roman" w:cs="Times New Roman"/>
                <w:sz w:val="24"/>
                <w:szCs w:val="24"/>
              </w:rPr>
            </w:pPr>
          </w:p>
          <w:p w:rsidR="0088280A" w:rsidRDefault="0088280A">
            <w:pPr>
              <w:rPr>
                <w:ins w:id="13" w:author="ИЛЛАИДА" w:date="2020-10-04T15:03:00Z"/>
                <w:rFonts w:ascii="Times New Roman" w:hAnsi="Times New Roman" w:cs="Times New Roman"/>
                <w:sz w:val="24"/>
                <w:szCs w:val="24"/>
              </w:rPr>
            </w:pPr>
          </w:p>
          <w:p w:rsidR="0088280A" w:rsidRDefault="0088280A">
            <w:pPr>
              <w:rPr>
                <w:ins w:id="14" w:author="ИЛЛАИДА" w:date="2020-10-04T15:03:00Z"/>
                <w:rFonts w:ascii="Times New Roman" w:hAnsi="Times New Roman" w:cs="Times New Roman"/>
                <w:sz w:val="24"/>
                <w:szCs w:val="24"/>
              </w:rPr>
            </w:pPr>
          </w:p>
          <w:p w:rsidR="0088280A" w:rsidRDefault="0088280A">
            <w:pPr>
              <w:rPr>
                <w:ins w:id="15" w:author="ИЛЛАИДА" w:date="2020-10-04T15:03:00Z"/>
                <w:rFonts w:ascii="Times New Roman" w:hAnsi="Times New Roman" w:cs="Times New Roman"/>
                <w:sz w:val="24"/>
                <w:szCs w:val="24"/>
              </w:rPr>
            </w:pPr>
          </w:p>
          <w:p w:rsidR="0088280A" w:rsidRDefault="0088280A">
            <w:pPr>
              <w:rPr>
                <w:ins w:id="16" w:author="ИЛЛАИДА" w:date="2020-10-04T15:03:00Z"/>
                <w:rFonts w:ascii="Times New Roman" w:hAnsi="Times New Roman" w:cs="Times New Roman"/>
                <w:sz w:val="24"/>
                <w:szCs w:val="24"/>
              </w:rPr>
            </w:pPr>
          </w:p>
          <w:p w:rsidR="0088280A" w:rsidRDefault="0088280A">
            <w:pPr>
              <w:rPr>
                <w:ins w:id="17" w:author="ИЛЛАИДА" w:date="2020-10-04T15:03:00Z"/>
                <w:rFonts w:ascii="Times New Roman" w:hAnsi="Times New Roman" w:cs="Times New Roman"/>
                <w:sz w:val="24"/>
                <w:szCs w:val="24"/>
              </w:rPr>
            </w:pPr>
          </w:p>
          <w:p w:rsidR="0088280A" w:rsidRPr="0041674D" w:rsidRDefault="00882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</w:tcPr>
          <w:p w:rsidR="0041674D" w:rsidRPr="0041674D" w:rsidRDefault="0041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41674D" w:rsidRPr="0041674D" w:rsidRDefault="0041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</w:tcPr>
          <w:p w:rsidR="0041674D" w:rsidRPr="0041674D" w:rsidRDefault="0041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74D" w:rsidTr="0088280A">
        <w:tc>
          <w:tcPr>
            <w:tcW w:w="1279" w:type="dxa"/>
          </w:tcPr>
          <w:p w:rsidR="0041674D" w:rsidRPr="00F7431D" w:rsidRDefault="00F743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</w:p>
        </w:tc>
        <w:tc>
          <w:tcPr>
            <w:tcW w:w="6561" w:type="dxa"/>
          </w:tcPr>
          <w:p w:rsidR="0041674D" w:rsidRPr="0041674D" w:rsidRDefault="0088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18" w:author="ИЛЛАИДА" w:date="2020-10-04T15:04:00Z">
              <w:r w:rsidRPr="0088280A">
                <w:rPr>
                  <w:rFonts w:ascii="Times New Roman" w:hAnsi="Times New Roman" w:cs="Times New Roman"/>
                  <w:sz w:val="24"/>
                  <w:szCs w:val="24"/>
                </w:rPr>
                <w:t>Гимнастика после сна. Закал. процедуры. </w:t>
              </w:r>
            </w:ins>
          </w:p>
        </w:tc>
        <w:tc>
          <w:tcPr>
            <w:tcW w:w="2820" w:type="dxa"/>
          </w:tcPr>
          <w:p w:rsidR="0041674D" w:rsidRPr="0041674D" w:rsidRDefault="0088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19" w:author="ИЛЛАИДА" w:date="2020-10-04T15:04:00Z">
              <w:r w:rsidRPr="0088280A">
                <w:rPr>
                  <w:rFonts w:ascii="Times New Roman" w:hAnsi="Times New Roman" w:cs="Times New Roman"/>
                  <w:sz w:val="24"/>
                  <w:szCs w:val="24"/>
                </w:rPr>
                <w:t>Упражнять в деление множества на части и объединении его частей Ваню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П.</w:t>
              </w:r>
            </w:ins>
          </w:p>
        </w:tc>
        <w:tc>
          <w:tcPr>
            <w:tcW w:w="2625" w:type="dxa"/>
          </w:tcPr>
          <w:p w:rsidR="0041674D" w:rsidRPr="0041674D" w:rsidRDefault="0088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20" w:author="ИЛЛАИДА" w:date="2020-10-04T15:05:00Z">
              <w:r w:rsidRPr="0088280A">
                <w:rPr>
                  <w:rFonts w:ascii="Times New Roman" w:hAnsi="Times New Roman" w:cs="Times New Roman"/>
                  <w:sz w:val="24"/>
                  <w:szCs w:val="24"/>
                </w:rPr>
                <w:t>Труд дежурных.</w:t>
              </w:r>
            </w:ins>
          </w:p>
        </w:tc>
        <w:tc>
          <w:tcPr>
            <w:tcW w:w="3290" w:type="dxa"/>
          </w:tcPr>
          <w:p w:rsidR="0041674D" w:rsidRPr="0041674D" w:rsidRDefault="0041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74D" w:rsidTr="0088280A">
        <w:tc>
          <w:tcPr>
            <w:tcW w:w="1279" w:type="dxa"/>
          </w:tcPr>
          <w:p w:rsidR="0041674D" w:rsidRPr="00F7431D" w:rsidRDefault="00F743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6561" w:type="dxa"/>
          </w:tcPr>
          <w:p w:rsidR="0041674D" w:rsidRPr="0041674D" w:rsidRDefault="0088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21" w:author="ИЛЛАИДА" w:date="2020-10-04T15:05:00Z">
              <w:r w:rsidRPr="0088280A">
                <w:rPr>
                  <w:rFonts w:ascii="Times New Roman" w:hAnsi="Times New Roman" w:cs="Times New Roman"/>
                  <w:sz w:val="24"/>
                  <w:szCs w:val="24"/>
                </w:rPr>
                <w:t>Отработка бега с высоким подниманием колена. </w:t>
              </w:r>
            </w:ins>
          </w:p>
        </w:tc>
        <w:tc>
          <w:tcPr>
            <w:tcW w:w="2820" w:type="dxa"/>
          </w:tcPr>
          <w:p w:rsidR="0041674D" w:rsidRPr="0041674D" w:rsidRDefault="0088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22" w:author="ИЛЛАИДА" w:date="2020-10-04T15:06:00Z">
              <w:r w:rsidRPr="0088280A">
                <w:rPr>
                  <w:rFonts w:ascii="Times New Roman" w:hAnsi="Times New Roman" w:cs="Times New Roman"/>
                  <w:sz w:val="24"/>
                  <w:szCs w:val="24"/>
                </w:rPr>
                <w:t xml:space="preserve">Совершенствовать у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Максима А.</w:t>
              </w:r>
              <w:r w:rsidRPr="0088280A">
                <w:rPr>
                  <w:rFonts w:ascii="Times New Roman" w:hAnsi="Times New Roman" w:cs="Times New Roman"/>
                  <w:sz w:val="24"/>
                  <w:szCs w:val="24"/>
                </w:rPr>
                <w:t xml:space="preserve"> умения одеваться в правильной последовательности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</w:ins>
          </w:p>
        </w:tc>
        <w:tc>
          <w:tcPr>
            <w:tcW w:w="2625" w:type="dxa"/>
          </w:tcPr>
          <w:p w:rsidR="0041674D" w:rsidRPr="0041674D" w:rsidRDefault="00DA4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23" w:author="ИЛЛАИДА" w:date="2020-10-04T15:06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Совершенствовать у детей умения </w:t>
              </w:r>
              <w:r w:rsidR="0088280A" w:rsidRPr="0088280A">
                <w:rPr>
                  <w:rFonts w:ascii="Times New Roman" w:hAnsi="Times New Roman" w:cs="Times New Roman"/>
                  <w:sz w:val="24"/>
                  <w:szCs w:val="24"/>
                </w:rPr>
                <w:t>соде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ржать свой внешний вид в </w:t>
              </w:r>
              <w:r w:rsidR="0088280A" w:rsidRPr="0088280A">
                <w:rPr>
                  <w:rFonts w:ascii="Times New Roman" w:hAnsi="Times New Roman" w:cs="Times New Roman"/>
                  <w:sz w:val="24"/>
                  <w:szCs w:val="24"/>
                </w:rPr>
                <w:t>порядке.</w:t>
              </w:r>
            </w:ins>
          </w:p>
        </w:tc>
        <w:tc>
          <w:tcPr>
            <w:tcW w:w="3290" w:type="dxa"/>
          </w:tcPr>
          <w:p w:rsidR="0041674D" w:rsidRPr="0041674D" w:rsidRDefault="0088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24" w:author="ИЛЛАИДА" w:date="2020-10-04T15:06:00Z">
              <w:r w:rsidRPr="0088280A">
                <w:rPr>
                  <w:rFonts w:ascii="Times New Roman" w:hAnsi="Times New Roman" w:cs="Times New Roman"/>
                  <w:sz w:val="24"/>
                  <w:szCs w:val="24"/>
                </w:rPr>
                <w:t>Выносной материал: ведёрки, лопатки, совочки, формочки, мяч, скакалки и др.</w:t>
              </w:r>
            </w:ins>
          </w:p>
        </w:tc>
      </w:tr>
    </w:tbl>
    <w:p w:rsidR="005C6267" w:rsidRDefault="005C6267">
      <w:pPr>
        <w:rPr>
          <w:ins w:id="25" w:author="ИЛЛАИДА" w:date="2020-10-04T15:07:00Z"/>
        </w:rPr>
      </w:pPr>
    </w:p>
    <w:p w:rsidR="00DA4F7D" w:rsidRDefault="00DA4F7D">
      <w:pPr>
        <w:rPr>
          <w:ins w:id="26" w:author="ИЛЛАИДА" w:date="2020-10-04T15:07:00Z"/>
        </w:rPr>
      </w:pPr>
    </w:p>
    <w:p w:rsidR="00DA4F7D" w:rsidRDefault="00DA4F7D">
      <w:pPr>
        <w:rPr>
          <w:ins w:id="27" w:author="ИЛЛАИДА" w:date="2020-10-04T15:09:00Z"/>
          <w:rFonts w:ascii="Times New Roman" w:hAnsi="Times New Roman" w:cs="Times New Roman"/>
          <w:sz w:val="28"/>
          <w:szCs w:val="28"/>
        </w:rPr>
      </w:pPr>
      <w:ins w:id="28" w:author="ИЛЛАИДА" w:date="2020-10-04T15:07:00Z">
        <w:r>
          <w:rPr>
            <w:rFonts w:ascii="Times New Roman" w:hAnsi="Times New Roman" w:cs="Times New Roman"/>
            <w:b/>
            <w:sz w:val="28"/>
            <w:szCs w:val="28"/>
            <w:u w:val="single"/>
          </w:rPr>
          <w:t>Итоговое мероприятие:</w:t>
        </w:r>
        <w:r w:rsidRPr="00DA4F7D">
          <w:rPr>
            <w:rFonts w:ascii="Times New Roman" w:hAnsi="Times New Roman" w:cs="Times New Roman"/>
            <w:sz w:val="28"/>
            <w:szCs w:val="28"/>
            <w:rPrChange w:id="29" w:author="ИЛЛАИДА" w:date="2020-10-04T15:09:00Z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rPrChange>
          </w:rPr>
          <w:t xml:space="preserve"> </w:t>
        </w:r>
      </w:ins>
      <w:ins w:id="30" w:author="ИЛЛАИДА" w:date="2020-10-04T15:09:00Z">
        <w:r>
          <w:rPr>
            <w:rFonts w:ascii="Times New Roman" w:hAnsi="Times New Roman" w:cs="Times New Roman"/>
            <w:sz w:val="28"/>
            <w:szCs w:val="28"/>
          </w:rPr>
          <w:t>выставка детский работ «Космос».</w:t>
        </w:r>
      </w:ins>
    </w:p>
    <w:p w:rsidR="00DA4F7D" w:rsidRDefault="00DA4F7D">
      <w:pPr>
        <w:rPr>
          <w:ins w:id="31" w:author="ИЛЛАИДА" w:date="2020-10-04T15:09:00Z"/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9"/>
        <w:gridCol w:w="6561"/>
        <w:gridCol w:w="2820"/>
        <w:gridCol w:w="2625"/>
        <w:gridCol w:w="3290"/>
      </w:tblGrid>
      <w:tr w:rsidR="00DA4F7D" w:rsidRPr="0041674D" w:rsidTr="00AA5639">
        <w:trPr>
          <w:ins w:id="32" w:author="ИЛЛАИДА" w:date="2020-10-04T15:10:00Z"/>
        </w:trPr>
        <w:tc>
          <w:tcPr>
            <w:tcW w:w="1279" w:type="dxa"/>
            <w:vMerge w:val="restart"/>
          </w:tcPr>
          <w:p w:rsidR="00DA4F7D" w:rsidRPr="0041674D" w:rsidRDefault="00DA4F7D" w:rsidP="00AA5639">
            <w:pPr>
              <w:jc w:val="center"/>
              <w:rPr>
                <w:ins w:id="33" w:author="ИЛЛАИДА" w:date="2020-10-04T15:10:00Z"/>
                <w:rFonts w:ascii="Times New Roman" w:hAnsi="Times New Roman" w:cs="Times New Roman"/>
                <w:b/>
                <w:sz w:val="24"/>
                <w:szCs w:val="24"/>
              </w:rPr>
            </w:pPr>
            <w:ins w:id="34" w:author="ИЛЛАИДА" w:date="2020-10-04T15:10:00Z"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lastRenderedPageBreak/>
                <w:t>Режим</w:t>
              </w:r>
            </w:ins>
          </w:p>
        </w:tc>
        <w:tc>
          <w:tcPr>
            <w:tcW w:w="12006" w:type="dxa"/>
            <w:gridSpan w:val="3"/>
          </w:tcPr>
          <w:p w:rsidR="00DA4F7D" w:rsidRPr="0041674D" w:rsidRDefault="00DA4F7D" w:rsidP="00AA5639">
            <w:pPr>
              <w:jc w:val="center"/>
              <w:rPr>
                <w:ins w:id="35" w:author="ИЛЛАИДА" w:date="2020-10-04T15:10:00Z"/>
                <w:rFonts w:ascii="Times New Roman" w:hAnsi="Times New Roman" w:cs="Times New Roman"/>
                <w:b/>
                <w:sz w:val="24"/>
                <w:szCs w:val="24"/>
              </w:rPr>
            </w:pPr>
            <w:ins w:id="36" w:author="ИЛЛАИДА" w:date="2020-10-04T15:10:00Z"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Совместная деятельность взрослого и детей с учетом интеграции образовательных областей</w:t>
              </w:r>
            </w:ins>
          </w:p>
        </w:tc>
        <w:tc>
          <w:tcPr>
            <w:tcW w:w="3290" w:type="dxa"/>
            <w:vMerge w:val="restart"/>
          </w:tcPr>
          <w:p w:rsidR="00DA4F7D" w:rsidRPr="0041674D" w:rsidRDefault="00DA4F7D" w:rsidP="00AA5639">
            <w:pPr>
              <w:jc w:val="center"/>
              <w:rPr>
                <w:ins w:id="37" w:author="ИЛЛАИДА" w:date="2020-10-04T15:10:00Z"/>
                <w:rFonts w:ascii="Times New Roman" w:hAnsi="Times New Roman" w:cs="Times New Roman"/>
                <w:b/>
                <w:sz w:val="24"/>
                <w:szCs w:val="24"/>
              </w:rPr>
            </w:pPr>
            <w:ins w:id="38" w:author="ИЛЛАИДА" w:date="2020-10-04T15:10:00Z"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Организация 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N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-ей среды для самостоятельной </w:t>
              </w:r>
              <w:proofErr w:type="spellStart"/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дея-ти</w:t>
              </w:r>
              <w:proofErr w:type="spellEnd"/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детей (центры активности, все помещения группы)</w:t>
              </w:r>
            </w:ins>
          </w:p>
        </w:tc>
      </w:tr>
      <w:tr w:rsidR="00DA4F7D" w:rsidRPr="0041674D" w:rsidTr="00AA5639">
        <w:trPr>
          <w:ins w:id="39" w:author="ИЛЛАИДА" w:date="2020-10-04T15:10:00Z"/>
        </w:trPr>
        <w:tc>
          <w:tcPr>
            <w:tcW w:w="1279" w:type="dxa"/>
            <w:vMerge/>
          </w:tcPr>
          <w:p w:rsidR="00DA4F7D" w:rsidRPr="0041674D" w:rsidRDefault="00DA4F7D" w:rsidP="00AA5639">
            <w:pPr>
              <w:jc w:val="center"/>
              <w:rPr>
                <w:ins w:id="40" w:author="ИЛЛАИДА" w:date="2020-10-04T15:10:00Z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61" w:type="dxa"/>
          </w:tcPr>
          <w:p w:rsidR="00DA4F7D" w:rsidRPr="0041674D" w:rsidRDefault="00DA4F7D" w:rsidP="00AA5639">
            <w:pPr>
              <w:jc w:val="center"/>
              <w:rPr>
                <w:ins w:id="41" w:author="ИЛЛАИДА" w:date="2020-10-04T15:10:00Z"/>
                <w:rFonts w:ascii="Times New Roman" w:hAnsi="Times New Roman" w:cs="Times New Roman"/>
                <w:b/>
                <w:sz w:val="24"/>
                <w:szCs w:val="24"/>
              </w:rPr>
            </w:pPr>
            <w:ins w:id="42" w:author="ИЛЛАИДА" w:date="2020-10-04T15:10:00Z"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Групповая, подгрупповая</w:t>
              </w:r>
            </w:ins>
          </w:p>
        </w:tc>
        <w:tc>
          <w:tcPr>
            <w:tcW w:w="2820" w:type="dxa"/>
          </w:tcPr>
          <w:p w:rsidR="00DA4F7D" w:rsidRPr="0041674D" w:rsidRDefault="00DA4F7D" w:rsidP="00AA5639">
            <w:pPr>
              <w:jc w:val="center"/>
              <w:rPr>
                <w:ins w:id="43" w:author="ИЛЛАИДА" w:date="2020-10-04T15:10:00Z"/>
                <w:rFonts w:ascii="Times New Roman" w:hAnsi="Times New Roman" w:cs="Times New Roman"/>
                <w:b/>
                <w:sz w:val="24"/>
                <w:szCs w:val="24"/>
              </w:rPr>
            </w:pPr>
            <w:ins w:id="44" w:author="ИЛЛАИДА" w:date="2020-10-04T15:10:00Z"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Индивидуальная</w:t>
              </w:r>
            </w:ins>
          </w:p>
        </w:tc>
        <w:tc>
          <w:tcPr>
            <w:tcW w:w="2625" w:type="dxa"/>
          </w:tcPr>
          <w:p w:rsidR="00DA4F7D" w:rsidRPr="0041674D" w:rsidRDefault="00DA4F7D" w:rsidP="00AA5639">
            <w:pPr>
              <w:jc w:val="center"/>
              <w:rPr>
                <w:ins w:id="45" w:author="ИЛЛАИДА" w:date="2020-10-04T15:10:00Z"/>
                <w:rFonts w:ascii="Times New Roman" w:hAnsi="Times New Roman" w:cs="Times New Roman"/>
                <w:b/>
                <w:sz w:val="24"/>
                <w:szCs w:val="24"/>
              </w:rPr>
            </w:pPr>
            <w:ins w:id="46" w:author="ИЛЛАИДА" w:date="2020-10-04T15:10:00Z"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Образовательная деятельность в режимных моментах</w:t>
              </w:r>
            </w:ins>
          </w:p>
        </w:tc>
        <w:tc>
          <w:tcPr>
            <w:tcW w:w="3290" w:type="dxa"/>
            <w:vMerge/>
          </w:tcPr>
          <w:p w:rsidR="00DA4F7D" w:rsidRPr="0041674D" w:rsidRDefault="00DA4F7D" w:rsidP="00AA5639">
            <w:pPr>
              <w:rPr>
                <w:ins w:id="47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7D" w:rsidRPr="0041674D" w:rsidTr="00AA5639">
        <w:trPr>
          <w:ins w:id="48" w:author="ИЛЛАИДА" w:date="2020-10-04T15:10:00Z"/>
        </w:trPr>
        <w:tc>
          <w:tcPr>
            <w:tcW w:w="1279" w:type="dxa"/>
          </w:tcPr>
          <w:p w:rsidR="00DA4F7D" w:rsidRPr="00F7431D" w:rsidRDefault="00DA4F7D" w:rsidP="00AA5639">
            <w:pPr>
              <w:rPr>
                <w:ins w:id="49" w:author="ИЛЛАИДА" w:date="2020-10-04T15:10:00Z"/>
                <w:rFonts w:ascii="Times New Roman" w:hAnsi="Times New Roman" w:cs="Times New Roman"/>
                <w:b/>
                <w:sz w:val="24"/>
                <w:szCs w:val="24"/>
              </w:rPr>
            </w:pPr>
            <w:ins w:id="50" w:author="ИЛЛАИДА" w:date="2020-10-04T15:10:00Z">
              <w:r w:rsidRPr="00F7431D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Утро</w:t>
              </w:r>
            </w:ins>
          </w:p>
        </w:tc>
        <w:tc>
          <w:tcPr>
            <w:tcW w:w="6561" w:type="dxa"/>
          </w:tcPr>
          <w:p w:rsidR="00DA4F7D" w:rsidRPr="0041674D" w:rsidRDefault="00DA4F7D">
            <w:pPr>
              <w:rPr>
                <w:ins w:id="51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  <w:ins w:id="52" w:author="ИЛЛАИДА" w:date="2020-10-04T15:10:00Z">
              <w:r>
                <w:rPr>
                  <w:rFonts w:ascii="Times New Roman" w:hAnsi="Times New Roman" w:cs="Times New Roman"/>
                  <w:sz w:val="24"/>
                  <w:szCs w:val="24"/>
                </w:rPr>
                <w:t>Утренняя гимнастика. Утренний круг. Беседа: «Экзотические фрукты».</w:t>
              </w:r>
            </w:ins>
          </w:p>
        </w:tc>
        <w:tc>
          <w:tcPr>
            <w:tcW w:w="2820" w:type="dxa"/>
          </w:tcPr>
          <w:p w:rsidR="00DA4F7D" w:rsidRPr="0041674D" w:rsidRDefault="00DA4F7D" w:rsidP="00AA5639">
            <w:pPr>
              <w:rPr>
                <w:ins w:id="53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  <w:ins w:id="54" w:author="ИЛЛАИДА" w:date="2020-10-04T15:11:00Z">
              <w:r w:rsidRPr="00DA4F7D">
                <w:rPr>
                  <w:rFonts w:ascii="Times New Roman" w:hAnsi="Times New Roman" w:cs="Times New Roman"/>
                  <w:sz w:val="24"/>
                  <w:szCs w:val="24"/>
                </w:rPr>
                <w:t>Ситуативная беседа «Кто я?» Задачи: продолжать учить называть правильно фамилию, и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мя, отчество и адрес проживания Максима П.</w:t>
              </w:r>
            </w:ins>
          </w:p>
        </w:tc>
        <w:tc>
          <w:tcPr>
            <w:tcW w:w="2625" w:type="dxa"/>
          </w:tcPr>
          <w:p w:rsidR="00DA4F7D" w:rsidRPr="0041674D" w:rsidRDefault="00DA4F7D" w:rsidP="00AA5639">
            <w:pPr>
              <w:rPr>
                <w:ins w:id="55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  <w:ins w:id="56" w:author="ИЛЛАИДА" w:date="2020-10-04T15:12:00Z">
              <w:r w:rsidRPr="00DA4F7D">
                <w:rPr>
                  <w:rFonts w:ascii="Times New Roman" w:hAnsi="Times New Roman" w:cs="Times New Roman"/>
                  <w:sz w:val="24"/>
                  <w:szCs w:val="24"/>
                </w:rPr>
                <w:t>Труд дежурных.</w:t>
              </w:r>
            </w:ins>
          </w:p>
        </w:tc>
        <w:tc>
          <w:tcPr>
            <w:tcW w:w="3290" w:type="dxa"/>
          </w:tcPr>
          <w:p w:rsidR="00DA4F7D" w:rsidRPr="0041674D" w:rsidRDefault="00DA4F7D">
            <w:pPr>
              <w:rPr>
                <w:ins w:id="57" w:author="ИЛЛАИДА" w:date="2020-10-04T15:10:00Z"/>
                <w:rFonts w:ascii="Times New Roman" w:hAnsi="Times New Roman" w:cs="Times New Roman"/>
                <w:sz w:val="24"/>
                <w:szCs w:val="24"/>
              </w:rPr>
              <w:pPrChange w:id="58" w:author="ИЛЛАИДА" w:date="2020-10-04T15:12:00Z">
                <w:pPr>
                  <w:jc w:val="center"/>
                </w:pPr>
              </w:pPrChange>
            </w:pPr>
            <w:ins w:id="59" w:author="ИЛЛАИДА" w:date="2020-10-04T15:12:00Z">
              <w:r>
                <w:rPr>
                  <w:rFonts w:ascii="Times New Roman" w:hAnsi="Times New Roman" w:cs="Times New Roman"/>
                  <w:sz w:val="24"/>
                  <w:szCs w:val="24"/>
                </w:rPr>
                <w:t>Уголок дидактических игр.</w:t>
              </w:r>
            </w:ins>
          </w:p>
        </w:tc>
      </w:tr>
      <w:tr w:rsidR="00DA4F7D" w:rsidRPr="00AA5639" w:rsidTr="00AA5639">
        <w:trPr>
          <w:ins w:id="60" w:author="ИЛЛАИДА" w:date="2020-10-04T15:10:00Z"/>
        </w:trPr>
        <w:tc>
          <w:tcPr>
            <w:tcW w:w="1279" w:type="dxa"/>
          </w:tcPr>
          <w:p w:rsidR="00DA4F7D" w:rsidRPr="00F7431D" w:rsidRDefault="00DA4F7D" w:rsidP="00AA5639">
            <w:pPr>
              <w:rPr>
                <w:ins w:id="61" w:author="ИЛЛАИДА" w:date="2020-10-04T15:10:00Z"/>
                <w:rFonts w:ascii="Times New Roman" w:hAnsi="Times New Roman" w:cs="Times New Roman"/>
                <w:b/>
                <w:sz w:val="24"/>
                <w:szCs w:val="24"/>
              </w:rPr>
            </w:pPr>
            <w:ins w:id="62" w:author="ИЛЛАИДА" w:date="2020-10-04T15:10:00Z"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НОД</w:t>
              </w:r>
            </w:ins>
          </w:p>
        </w:tc>
        <w:tc>
          <w:tcPr>
            <w:tcW w:w="15296" w:type="dxa"/>
            <w:gridSpan w:val="4"/>
          </w:tcPr>
          <w:p w:rsidR="00DA4F7D" w:rsidRDefault="00DA4F7D" w:rsidP="00AA5639">
            <w:pPr>
              <w:rPr>
                <w:ins w:id="63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  <w:ins w:id="64" w:author="ИЛЛАИДА" w:date="2020-10-04T15:10:00Z">
              <w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N</w:t>
              </w:r>
              <w:r w:rsidRPr="00DA4F7D">
                <w:rPr>
                  <w:rFonts w:ascii="Times New Roman" w:hAnsi="Times New Roman" w:cs="Times New Roman"/>
                  <w:sz w:val="24"/>
                  <w:szCs w:val="24"/>
                  <w:rPrChange w:id="65" w:author="ИЛЛАИДА" w:date="2020-10-04T15:10:00Z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rPrChange>
                </w:rPr>
                <w:t xml:space="preserve">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речи: </w:t>
              </w:r>
            </w:ins>
            <w:ins w:id="66" w:author="ИЛЛАИДА" w:date="2020-10-04T15:31:00Z">
              <w:r w:rsidR="00357FEA">
                <w:rPr>
                  <w:rFonts w:ascii="Times New Roman" w:hAnsi="Times New Roman" w:cs="Times New Roman"/>
                  <w:sz w:val="24"/>
                  <w:szCs w:val="24"/>
                </w:rPr>
                <w:t>Чтение</w:t>
              </w:r>
            </w:ins>
            <w:ins w:id="67" w:author="ИЛЛАИДА" w:date="2020-10-04T15:12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ins>
            <w:ins w:id="68" w:author="ИЛЛАИДА" w:date="2020-10-04T15:31:00Z">
              <w:r w:rsidR="00357FEA">
                <w:rPr>
                  <w:rFonts w:ascii="Times New Roman" w:hAnsi="Times New Roman" w:cs="Times New Roman"/>
                  <w:sz w:val="24"/>
                  <w:szCs w:val="24"/>
                </w:rPr>
                <w:t xml:space="preserve">рассказа </w:t>
              </w:r>
            </w:ins>
            <w:ins w:id="69" w:author="ИЛЛАИДА" w:date="2020-10-04T15:32:00Z">
              <w:r w:rsidR="00357FEA">
                <w:rPr>
                  <w:rFonts w:ascii="Times New Roman" w:hAnsi="Times New Roman" w:cs="Times New Roman"/>
                  <w:sz w:val="24"/>
                  <w:szCs w:val="24"/>
                </w:rPr>
                <w:t xml:space="preserve">«Пусть поспеют» Д.В. </w:t>
              </w:r>
              <w:proofErr w:type="spellStart"/>
              <w:r w:rsidR="00357FEA">
                <w:rPr>
                  <w:rFonts w:ascii="Times New Roman" w:hAnsi="Times New Roman" w:cs="Times New Roman"/>
                  <w:sz w:val="24"/>
                  <w:szCs w:val="24"/>
                </w:rPr>
                <w:t>Мясниковой</w:t>
              </w:r>
              <w:proofErr w:type="spellEnd"/>
              <w:r w:rsidR="00357FEA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</w:ins>
            <w:ins w:id="70" w:author="ИЛЛАИДА" w:date="2020-10-04T15:31:00Z">
              <w:r w:rsidR="00357FEA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ins>
            <w:ins w:id="71" w:author="ИЛЛАИДА" w:date="2020-10-04T15:32:00Z">
              <w:r w:rsidR="00357FEA">
                <w:rPr>
                  <w:rFonts w:ascii="Times New Roman" w:hAnsi="Times New Roman" w:cs="Times New Roman"/>
                  <w:sz w:val="24"/>
                  <w:szCs w:val="24"/>
                </w:rPr>
                <w:t xml:space="preserve">Цель: ознакомление детей с современной литературой 21 века. </w:t>
              </w:r>
            </w:ins>
            <w:ins w:id="72" w:author="ИЛЛАИДА" w:date="2020-10-04T15:33:00Z">
              <w:r w:rsidR="00357FEA">
                <w:rPr>
                  <w:rFonts w:ascii="Times New Roman" w:hAnsi="Times New Roman" w:cs="Times New Roman"/>
                  <w:sz w:val="24"/>
                  <w:szCs w:val="24"/>
                </w:rPr>
                <w:t>Интернет-ресурс.</w:t>
              </w:r>
            </w:ins>
          </w:p>
          <w:p w:rsidR="00DA4F7D" w:rsidRDefault="00DA4F7D">
            <w:pPr>
              <w:rPr>
                <w:ins w:id="73" w:author="ИЛЛАИДА" w:date="2020-10-04T15:13:00Z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ins w:id="74" w:author="ИЛЛАИДА" w:date="2020-10-04T15:13:00Z">
              <w:r>
                <w:rPr>
                  <w:rFonts w:ascii="Times New Roman" w:hAnsi="Times New Roman" w:cs="Times New Roman"/>
                  <w:sz w:val="24"/>
                  <w:szCs w:val="24"/>
                </w:rPr>
                <w:t>Худ.-</w:t>
              </w:r>
              <w:proofErr w:type="gramEnd"/>
              <w:r>
                <w:rPr>
                  <w:rFonts w:ascii="Times New Roman" w:hAnsi="Times New Roman" w:cs="Times New Roman"/>
                  <w:sz w:val="24"/>
                  <w:szCs w:val="24"/>
                </w:rPr>
                <w:t>эстет.</w:t>
              </w:r>
            </w:ins>
            <w:ins w:id="75" w:author="ИЛЛАИДА" w:date="2020-10-04T15:10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N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: </w:t>
              </w:r>
            </w:ins>
            <w:ins w:id="76" w:author="ИЛЛАИДА" w:date="2020-10-04T15:13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Рисование. </w:t>
              </w:r>
            </w:ins>
            <w:ins w:id="77" w:author="ИЛЛАИДА" w:date="2020-10-04T15:34:00Z">
              <w:r w:rsidR="00357FEA">
                <w:rPr>
                  <w:rFonts w:ascii="Times New Roman" w:hAnsi="Times New Roman" w:cs="Times New Roman"/>
                  <w:sz w:val="24"/>
                  <w:szCs w:val="24"/>
                </w:rPr>
                <w:t xml:space="preserve">«Банан» </w:t>
              </w:r>
            </w:ins>
            <w:ins w:id="78" w:author="ИЛЛАИДА" w:date="2020-10-04T15:36:00Z">
              <w:r w:rsidR="00357FEA">
                <w:rPr>
                  <w:rFonts w:ascii="Times New Roman" w:hAnsi="Times New Roman" w:cs="Times New Roman"/>
                  <w:sz w:val="24"/>
                  <w:szCs w:val="24"/>
                </w:rPr>
                <w:t>Цель: формирование умения у детей поэтапно рисовать банан.</w:t>
              </w:r>
            </w:ins>
          </w:p>
          <w:p w:rsidR="00DA4F7D" w:rsidRPr="00AA5639" w:rsidRDefault="00DA4F7D">
            <w:pPr>
              <w:rPr>
                <w:ins w:id="79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ins w:id="80" w:author="ИЛЛАИДА" w:date="2020-10-04T15:13:00Z">
              <w:r w:rsidRPr="00DA4F7D">
                <w:rPr>
                  <w:rFonts w:ascii="Times New Roman" w:hAnsi="Times New Roman" w:cs="Times New Roman"/>
                  <w:sz w:val="24"/>
                  <w:szCs w:val="24"/>
                </w:rPr>
                <w:t>Худ.-</w:t>
              </w:r>
              <w:proofErr w:type="gramEnd"/>
              <w:r w:rsidRPr="00DA4F7D">
                <w:rPr>
                  <w:rFonts w:ascii="Times New Roman" w:hAnsi="Times New Roman" w:cs="Times New Roman"/>
                  <w:sz w:val="24"/>
                  <w:szCs w:val="24"/>
                </w:rPr>
                <w:t>эстет. N: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Музыка. По плану музыкального руководителя.</w:t>
              </w:r>
            </w:ins>
          </w:p>
        </w:tc>
      </w:tr>
      <w:tr w:rsidR="00DA4F7D" w:rsidRPr="0041674D" w:rsidTr="00AA5639">
        <w:trPr>
          <w:ins w:id="81" w:author="ИЛЛАИДА" w:date="2020-10-04T15:10:00Z"/>
        </w:trPr>
        <w:tc>
          <w:tcPr>
            <w:tcW w:w="1279" w:type="dxa"/>
          </w:tcPr>
          <w:p w:rsidR="00DA4F7D" w:rsidRPr="00F7431D" w:rsidRDefault="00DA4F7D" w:rsidP="00AA5639">
            <w:pPr>
              <w:rPr>
                <w:ins w:id="82" w:author="ИЛЛАИДА" w:date="2020-10-04T15:10:00Z"/>
                <w:rFonts w:ascii="Times New Roman" w:hAnsi="Times New Roman" w:cs="Times New Roman"/>
                <w:b/>
                <w:sz w:val="24"/>
                <w:szCs w:val="24"/>
              </w:rPr>
            </w:pPr>
            <w:ins w:id="83" w:author="ИЛЛАИДА" w:date="2020-10-04T15:10:00Z"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Прогулка</w:t>
              </w:r>
            </w:ins>
          </w:p>
        </w:tc>
        <w:tc>
          <w:tcPr>
            <w:tcW w:w="6561" w:type="dxa"/>
          </w:tcPr>
          <w:p w:rsidR="00DA4F7D" w:rsidRDefault="00DA4F7D" w:rsidP="00AA5639">
            <w:pPr>
              <w:rPr>
                <w:ins w:id="84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  <w:p w:rsidR="00DA4F7D" w:rsidRDefault="00DA4F7D" w:rsidP="00AA5639">
            <w:pPr>
              <w:rPr>
                <w:ins w:id="85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  <w:p w:rsidR="00DA4F7D" w:rsidRDefault="00DA4F7D" w:rsidP="00AA5639">
            <w:pPr>
              <w:rPr>
                <w:ins w:id="86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  <w:p w:rsidR="00DA4F7D" w:rsidRDefault="00DA4F7D" w:rsidP="00AA5639">
            <w:pPr>
              <w:rPr>
                <w:ins w:id="87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  <w:p w:rsidR="00DA4F7D" w:rsidRDefault="00DA4F7D" w:rsidP="00AA5639">
            <w:pPr>
              <w:rPr>
                <w:ins w:id="88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  <w:p w:rsidR="00DA4F7D" w:rsidRDefault="00DA4F7D" w:rsidP="00AA5639">
            <w:pPr>
              <w:rPr>
                <w:ins w:id="89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  <w:p w:rsidR="00DA4F7D" w:rsidRDefault="00DA4F7D" w:rsidP="00AA5639">
            <w:pPr>
              <w:rPr>
                <w:ins w:id="90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  <w:p w:rsidR="00DA4F7D" w:rsidRDefault="00DA4F7D" w:rsidP="00AA5639">
            <w:pPr>
              <w:rPr>
                <w:ins w:id="91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  <w:p w:rsidR="00DA4F7D" w:rsidRDefault="00DA4F7D" w:rsidP="00AA5639">
            <w:pPr>
              <w:rPr>
                <w:ins w:id="92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  <w:p w:rsidR="00DA4F7D" w:rsidRDefault="00DA4F7D" w:rsidP="00AA5639">
            <w:pPr>
              <w:rPr>
                <w:ins w:id="93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  <w:p w:rsidR="00DA4F7D" w:rsidRDefault="00DA4F7D" w:rsidP="00AA5639">
            <w:pPr>
              <w:rPr>
                <w:ins w:id="94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  <w:p w:rsidR="00DA4F7D" w:rsidRDefault="00DA4F7D" w:rsidP="00AA5639">
            <w:pPr>
              <w:rPr>
                <w:ins w:id="95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  <w:p w:rsidR="00DA4F7D" w:rsidRPr="0041674D" w:rsidRDefault="00DA4F7D" w:rsidP="00AA5639">
            <w:pPr>
              <w:rPr>
                <w:ins w:id="96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</w:tcPr>
          <w:p w:rsidR="00DA4F7D" w:rsidRPr="0041674D" w:rsidRDefault="00DA4F7D" w:rsidP="00AA5639">
            <w:pPr>
              <w:rPr>
                <w:ins w:id="97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DA4F7D" w:rsidRPr="0041674D" w:rsidRDefault="00DA4F7D" w:rsidP="00AA5639">
            <w:pPr>
              <w:rPr>
                <w:ins w:id="98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</w:tcPr>
          <w:p w:rsidR="00DA4F7D" w:rsidRPr="0041674D" w:rsidRDefault="00DA4F7D" w:rsidP="00AA5639">
            <w:pPr>
              <w:rPr>
                <w:ins w:id="99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7D" w:rsidRPr="0041674D" w:rsidTr="00AA5639">
        <w:trPr>
          <w:ins w:id="100" w:author="ИЛЛАИДА" w:date="2020-10-04T15:10:00Z"/>
        </w:trPr>
        <w:tc>
          <w:tcPr>
            <w:tcW w:w="1279" w:type="dxa"/>
          </w:tcPr>
          <w:p w:rsidR="00DA4F7D" w:rsidRPr="00F7431D" w:rsidRDefault="00DA4F7D" w:rsidP="00AA5639">
            <w:pPr>
              <w:rPr>
                <w:ins w:id="101" w:author="ИЛЛАИДА" w:date="2020-10-04T15:10:00Z"/>
                <w:rFonts w:ascii="Times New Roman" w:hAnsi="Times New Roman" w:cs="Times New Roman"/>
                <w:b/>
                <w:sz w:val="24"/>
                <w:szCs w:val="24"/>
              </w:rPr>
            </w:pPr>
            <w:ins w:id="102" w:author="ИЛЛАИДА" w:date="2020-10-04T15:10:00Z"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Вечер</w:t>
              </w:r>
            </w:ins>
          </w:p>
        </w:tc>
        <w:tc>
          <w:tcPr>
            <w:tcW w:w="6561" w:type="dxa"/>
          </w:tcPr>
          <w:p w:rsidR="00DA4F7D" w:rsidRPr="0041674D" w:rsidRDefault="00DA4F7D" w:rsidP="00AA5639">
            <w:pPr>
              <w:rPr>
                <w:ins w:id="103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  <w:ins w:id="104" w:author="ИЛЛАИДА" w:date="2020-10-04T15:10:00Z">
              <w:r w:rsidRPr="0088280A">
                <w:rPr>
                  <w:rFonts w:ascii="Times New Roman" w:hAnsi="Times New Roman" w:cs="Times New Roman"/>
                  <w:sz w:val="24"/>
                  <w:szCs w:val="24"/>
                </w:rPr>
                <w:t>Гимнастика после сна. Закал. процедуры. </w:t>
              </w:r>
            </w:ins>
            <w:ins w:id="105" w:author="ИЛЛАИДА" w:date="2020-10-04T15:14:00Z">
              <w:r w:rsidRPr="00DA4F7D">
                <w:rPr>
                  <w:rFonts w:ascii="Times New Roman" w:hAnsi="Times New Roman" w:cs="Times New Roman"/>
                  <w:sz w:val="24"/>
                  <w:szCs w:val="24"/>
                </w:rPr>
                <w:t>Труд: порядок в шкафчиках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</w:ins>
          </w:p>
        </w:tc>
        <w:tc>
          <w:tcPr>
            <w:tcW w:w="2820" w:type="dxa"/>
          </w:tcPr>
          <w:p w:rsidR="00DA4F7D" w:rsidRPr="0041674D" w:rsidRDefault="00DA4F7D" w:rsidP="00AA5639">
            <w:pPr>
              <w:rPr>
                <w:ins w:id="106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  <w:ins w:id="107" w:author="ИЛЛАИДА" w:date="2020-10-04T15:15:00Z">
              <w:r w:rsidRPr="00DA4F7D">
                <w:rPr>
                  <w:rFonts w:ascii="Times New Roman" w:hAnsi="Times New Roman" w:cs="Times New Roman"/>
                  <w:sz w:val="24"/>
                  <w:szCs w:val="24"/>
                </w:rPr>
                <w:t>Упражнять в деление множества на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части и объединении его частей с Катей П.</w:t>
              </w:r>
            </w:ins>
          </w:p>
        </w:tc>
        <w:tc>
          <w:tcPr>
            <w:tcW w:w="2625" w:type="dxa"/>
          </w:tcPr>
          <w:p w:rsidR="00DA4F7D" w:rsidRPr="0041674D" w:rsidRDefault="00DA4F7D" w:rsidP="00AA5639">
            <w:pPr>
              <w:rPr>
                <w:ins w:id="108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  <w:ins w:id="109" w:author="ИЛЛАИДА" w:date="2020-10-04T15:15:00Z">
              <w:r w:rsidRPr="00DA4F7D">
                <w:rPr>
                  <w:rFonts w:ascii="Times New Roman" w:hAnsi="Times New Roman" w:cs="Times New Roman"/>
                  <w:sz w:val="24"/>
                  <w:szCs w:val="24"/>
                </w:rPr>
                <w:t>Развивать у детей аккуратность, содержать свой внешний вид в порядке, убирать вещи на место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</w:ins>
          </w:p>
        </w:tc>
        <w:tc>
          <w:tcPr>
            <w:tcW w:w="3290" w:type="dxa"/>
          </w:tcPr>
          <w:p w:rsidR="00DA4F7D" w:rsidRPr="0041674D" w:rsidRDefault="00357FEA">
            <w:pPr>
              <w:jc w:val="center"/>
              <w:rPr>
                <w:ins w:id="110" w:author="ИЛЛАИДА" w:date="2020-10-04T15:10:00Z"/>
                <w:rFonts w:ascii="Times New Roman" w:hAnsi="Times New Roman" w:cs="Times New Roman"/>
                <w:sz w:val="24"/>
                <w:szCs w:val="24"/>
              </w:rPr>
              <w:pPrChange w:id="111" w:author="ИЛЛАИДА" w:date="2020-10-04T15:36:00Z">
                <w:pPr/>
              </w:pPrChange>
            </w:pPr>
            <w:ins w:id="112" w:author="ИЛЛАИДА" w:date="2020-10-04T15:36:00Z">
              <w:r>
                <w:rPr>
                  <w:rFonts w:ascii="Times New Roman" w:hAnsi="Times New Roman" w:cs="Times New Roman"/>
                  <w:sz w:val="24"/>
                  <w:szCs w:val="24"/>
                </w:rPr>
                <w:t>-</w:t>
              </w:r>
            </w:ins>
          </w:p>
        </w:tc>
      </w:tr>
      <w:tr w:rsidR="00DA4F7D" w:rsidRPr="0041674D" w:rsidTr="00AA5639">
        <w:trPr>
          <w:ins w:id="113" w:author="ИЛЛАИДА" w:date="2020-10-04T15:10:00Z"/>
        </w:trPr>
        <w:tc>
          <w:tcPr>
            <w:tcW w:w="1279" w:type="dxa"/>
          </w:tcPr>
          <w:p w:rsidR="00DA4F7D" w:rsidRPr="00F7431D" w:rsidRDefault="00DA4F7D" w:rsidP="00AA5639">
            <w:pPr>
              <w:rPr>
                <w:ins w:id="114" w:author="ИЛЛАИДА" w:date="2020-10-04T15:10:00Z"/>
                <w:rFonts w:ascii="Times New Roman" w:hAnsi="Times New Roman" w:cs="Times New Roman"/>
                <w:b/>
                <w:sz w:val="24"/>
                <w:szCs w:val="24"/>
              </w:rPr>
            </w:pPr>
            <w:ins w:id="115" w:author="ИЛЛАИДА" w:date="2020-10-04T15:10:00Z"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Прогулка</w:t>
              </w:r>
            </w:ins>
          </w:p>
        </w:tc>
        <w:tc>
          <w:tcPr>
            <w:tcW w:w="6561" w:type="dxa"/>
          </w:tcPr>
          <w:p w:rsidR="00DA4F7D" w:rsidRPr="0041674D" w:rsidRDefault="00DA4F7D" w:rsidP="00AA5639">
            <w:pPr>
              <w:rPr>
                <w:ins w:id="116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  <w:ins w:id="117" w:author="ИЛЛАИДА" w:date="2020-10-04T15:10:00Z">
              <w:r w:rsidRPr="0088280A">
                <w:rPr>
                  <w:rFonts w:ascii="Times New Roman" w:hAnsi="Times New Roman" w:cs="Times New Roman"/>
                  <w:sz w:val="24"/>
                  <w:szCs w:val="24"/>
                </w:rPr>
                <w:t>Отработка бега с высоким подниманием колена. </w:t>
              </w:r>
            </w:ins>
          </w:p>
        </w:tc>
        <w:tc>
          <w:tcPr>
            <w:tcW w:w="2820" w:type="dxa"/>
          </w:tcPr>
          <w:p w:rsidR="00DA4F7D" w:rsidRPr="0041674D" w:rsidRDefault="00DA4F7D" w:rsidP="00AA5639">
            <w:pPr>
              <w:rPr>
                <w:ins w:id="118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  <w:ins w:id="119" w:author="ИЛЛАИДА" w:date="2020-10-04T15:10:00Z">
              <w:r w:rsidRPr="0088280A">
                <w:rPr>
                  <w:rFonts w:ascii="Times New Roman" w:hAnsi="Times New Roman" w:cs="Times New Roman"/>
                  <w:sz w:val="24"/>
                  <w:szCs w:val="24"/>
                </w:rPr>
                <w:t xml:space="preserve">Совершенствовать у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Максима А.</w:t>
              </w:r>
              <w:r w:rsidRPr="0088280A">
                <w:rPr>
                  <w:rFonts w:ascii="Times New Roman" w:hAnsi="Times New Roman" w:cs="Times New Roman"/>
                  <w:sz w:val="24"/>
                  <w:szCs w:val="24"/>
                </w:rPr>
                <w:t xml:space="preserve"> умения одеваться в правильной последовательности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</w:ins>
          </w:p>
        </w:tc>
        <w:tc>
          <w:tcPr>
            <w:tcW w:w="2625" w:type="dxa"/>
          </w:tcPr>
          <w:p w:rsidR="00DA4F7D" w:rsidRPr="0041674D" w:rsidRDefault="00DA4F7D" w:rsidP="00AA5639">
            <w:pPr>
              <w:rPr>
                <w:ins w:id="120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  <w:ins w:id="121" w:author="ИЛЛАИДА" w:date="2020-10-04T15:10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Совершенствовать у детей умения </w:t>
              </w:r>
              <w:r w:rsidRPr="0088280A">
                <w:rPr>
                  <w:rFonts w:ascii="Times New Roman" w:hAnsi="Times New Roman" w:cs="Times New Roman"/>
                  <w:sz w:val="24"/>
                  <w:szCs w:val="24"/>
                </w:rPr>
                <w:t>соде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ржать свой внешний вид в </w:t>
              </w:r>
              <w:r w:rsidRPr="0088280A">
                <w:rPr>
                  <w:rFonts w:ascii="Times New Roman" w:hAnsi="Times New Roman" w:cs="Times New Roman"/>
                  <w:sz w:val="24"/>
                  <w:szCs w:val="24"/>
                </w:rPr>
                <w:t>порядке.</w:t>
              </w:r>
            </w:ins>
          </w:p>
        </w:tc>
        <w:tc>
          <w:tcPr>
            <w:tcW w:w="3290" w:type="dxa"/>
          </w:tcPr>
          <w:p w:rsidR="00DA4F7D" w:rsidRPr="0041674D" w:rsidRDefault="00DA4F7D" w:rsidP="00AA5639">
            <w:pPr>
              <w:rPr>
                <w:ins w:id="122" w:author="ИЛЛАИДА" w:date="2020-10-04T15:10:00Z"/>
                <w:rFonts w:ascii="Times New Roman" w:hAnsi="Times New Roman" w:cs="Times New Roman"/>
                <w:sz w:val="24"/>
                <w:szCs w:val="24"/>
              </w:rPr>
            </w:pPr>
            <w:ins w:id="123" w:author="ИЛЛАИДА" w:date="2020-10-04T15:10:00Z">
              <w:r w:rsidRPr="0088280A">
                <w:rPr>
                  <w:rFonts w:ascii="Times New Roman" w:hAnsi="Times New Roman" w:cs="Times New Roman"/>
                  <w:sz w:val="24"/>
                  <w:szCs w:val="24"/>
                </w:rPr>
                <w:t>Выносной материал: ведёрки, лопатки, совочки, формочки, мяч, скакалки и др.</w:t>
              </w:r>
            </w:ins>
          </w:p>
        </w:tc>
      </w:tr>
    </w:tbl>
    <w:p w:rsidR="00DA4F7D" w:rsidRPr="00DA4F7D" w:rsidRDefault="00DA4F7D">
      <w:pPr>
        <w:rPr>
          <w:rFonts w:ascii="Times New Roman" w:hAnsi="Times New Roman" w:cs="Times New Roman"/>
          <w:sz w:val="28"/>
          <w:szCs w:val="28"/>
          <w:rPrChange w:id="124" w:author="ИЛЛАИДА" w:date="2020-10-04T15:09:00Z">
            <w:rPr/>
          </w:rPrChange>
        </w:rPr>
      </w:pPr>
    </w:p>
    <w:sectPr w:rsidR="00DA4F7D" w:rsidRPr="00DA4F7D" w:rsidSect="0041674D">
      <w:pgSz w:w="16838" w:h="11906" w:orient="landscape"/>
      <w:pgMar w:top="142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ИЛЛАИДА">
    <w15:presenceInfo w15:providerId="None" w15:userId="ИЛЛАИД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37"/>
    <w:rsid w:val="001E2537"/>
    <w:rsid w:val="00357FEA"/>
    <w:rsid w:val="0041674D"/>
    <w:rsid w:val="005C6267"/>
    <w:rsid w:val="0088280A"/>
    <w:rsid w:val="008D639F"/>
    <w:rsid w:val="00DA4F7D"/>
    <w:rsid w:val="00F7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F139FD-043A-4E6B-B702-36DF88DF7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ИЛЛАИДА</dc:creator>
  <cp:keywords/>
  <dc:description/>
  <cp:lastModifiedBy>papa</cp:lastModifiedBy>
  <cp:revision>2</cp:revision>
  <dcterms:created xsi:type="dcterms:W3CDTF">2021-11-11T10:07:00Z</dcterms:created>
  <dcterms:modified xsi:type="dcterms:W3CDTF">2021-11-11T10:07:00Z</dcterms:modified>
</cp:coreProperties>
</file>